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09E8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46C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E46C8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r w:rsidR="00C03F15">
        <w:fldChar w:fldCharType="begin"/>
      </w:r>
      <w:r w:rsidR="00C03F15">
        <w:instrText xml:space="preserve"> DOCPROPERTY  Tdoc#  \* MERGEFORMAT </w:instrText>
      </w:r>
      <w:r w:rsidR="00C03F15">
        <w:fldChar w:fldCharType="separate"/>
      </w:r>
      <w:r w:rsidR="00CE46C8">
        <w:rPr>
          <w:b/>
          <w:i/>
          <w:noProof/>
          <w:sz w:val="28"/>
        </w:rPr>
        <w:t>R4-25</w:t>
      </w:r>
      <w:r w:rsidR="00EC28CE">
        <w:rPr>
          <w:b/>
          <w:i/>
          <w:noProof/>
          <w:sz w:val="28"/>
        </w:rPr>
        <w:t>1107</w:t>
      </w:r>
      <w:r w:rsidR="00C03F15">
        <w:rPr>
          <w:b/>
          <w:i/>
          <w:noProof/>
          <w:sz w:val="28"/>
        </w:rPr>
        <w:fldChar w:fldCharType="end"/>
      </w:r>
      <w:r w:rsidR="00D87501">
        <w:rPr>
          <w:b/>
          <w:i/>
          <w:noProof/>
          <w:sz w:val="28"/>
        </w:rPr>
        <w:t>1</w:t>
      </w:r>
    </w:p>
    <w:p w14:paraId="7CB45193" w14:textId="05FB7D8C" w:rsidR="001E41F3" w:rsidRDefault="00C03F1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E46C8">
        <w:rPr>
          <w:b/>
          <w:noProof/>
          <w:sz w:val="24"/>
        </w:rPr>
        <w:t>Bengarluru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E46C8">
        <w:rPr>
          <w:b/>
          <w:noProof/>
          <w:sz w:val="24"/>
        </w:rPr>
        <w:t>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182E1F" w:rsidR="001E41F3" w:rsidRPr="00410371" w:rsidRDefault="00C03F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C6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0EDC0" w:rsidR="001E41F3" w:rsidRPr="00410371" w:rsidRDefault="00C03F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28CE">
              <w:rPr>
                <w:b/>
                <w:noProof/>
                <w:sz w:val="28"/>
              </w:rPr>
              <w:t>081</w:t>
            </w:r>
            <w:r w:rsidR="00D875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063F8" w:rsidR="001E41F3" w:rsidRPr="00410371" w:rsidRDefault="00C03F15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C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96548" w:rsidR="001E41F3" w:rsidRPr="00410371" w:rsidRDefault="00C03F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C61">
              <w:rPr>
                <w:b/>
                <w:noProof/>
                <w:sz w:val="28"/>
              </w:rPr>
              <w:t>1</w:t>
            </w:r>
            <w:r w:rsidR="00D87501">
              <w:rPr>
                <w:b/>
                <w:noProof/>
                <w:sz w:val="28"/>
              </w:rPr>
              <w:t>9</w:t>
            </w:r>
            <w:r w:rsidR="00507C61">
              <w:rPr>
                <w:b/>
                <w:noProof/>
                <w:sz w:val="28"/>
              </w:rPr>
              <w:t>.</w:t>
            </w:r>
            <w:r w:rsidR="00D87501">
              <w:rPr>
                <w:b/>
                <w:noProof/>
                <w:sz w:val="28"/>
              </w:rPr>
              <w:t>1</w:t>
            </w:r>
            <w:r w:rsidR="00507C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E02416" w:rsidR="00F25D98" w:rsidRDefault="00EC28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BAD70" w:rsidR="001E41F3" w:rsidRDefault="004A67FF">
            <w:pPr>
              <w:pStyle w:val="CRCoverPage"/>
              <w:spacing w:after="0"/>
              <w:ind w:left="100"/>
              <w:rPr>
                <w:noProof/>
              </w:rPr>
            </w:pPr>
            <w:r w:rsidRPr="004A67FF">
              <w:t xml:space="preserve">CR to 38.101-2 on maximum transmission power for </w:t>
            </w:r>
            <w:proofErr w:type="spellStart"/>
            <w:r w:rsidRPr="004A67FF">
              <w:t>STxMP</w:t>
            </w:r>
            <w:proofErr w:type="spellEnd"/>
            <w:r w:rsidRPr="004A67FF">
              <w:t xml:space="preserve"> (R19)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3FB430" w:rsidR="001E41F3" w:rsidRDefault="00C03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07C6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3C931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210A1B" w:rsidR="001E41F3" w:rsidRDefault="00507C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7C61">
              <w:t>NR_MIMO_evo_DL_UL</w:t>
            </w:r>
            <w:proofErr w:type="spellEnd"/>
            <w:r w:rsidRPr="00507C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571223" w:rsidR="001E41F3" w:rsidRDefault="00C03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7C61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1533B3" w:rsidR="001E41F3" w:rsidRDefault="00D87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0598F" w:rsidR="001E41F3" w:rsidRDefault="00C03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7C61">
              <w:rPr>
                <w:noProof/>
              </w:rPr>
              <w:t>Rel-1</w:t>
            </w:r>
            <w:r w:rsidR="00892C1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CA766D" w:rsidR="001E41F3" w:rsidRPr="00507C61" w:rsidRDefault="00507C61" w:rsidP="00507C61">
            <w:pPr>
              <w:pStyle w:val="CRCoverPage"/>
              <w:spacing w:after="0"/>
              <w:ind w:left="100"/>
              <w:rPr>
                <w:noProof/>
              </w:rPr>
            </w:pPr>
            <w:r w:rsidRPr="00507C61">
              <w:rPr>
                <w:noProof/>
              </w:rPr>
              <w:t>In 38.101-2, the maximum transmission power P</w:t>
            </w:r>
            <w:r w:rsidRPr="00507C61">
              <w:rPr>
                <w:noProof/>
                <w:vertAlign w:val="subscript"/>
              </w:rPr>
              <w:t xml:space="preserve">CMAX,f,c,k </w:t>
            </w:r>
            <w:r w:rsidRPr="00507C61">
              <w:rPr>
                <w:noProof/>
              </w:rPr>
              <w:t>for STxMP is defined, with k=0 for the first indicated TCI state and k=1 for the second indicated TCI state. While, according to 38.213, P</w:t>
            </w:r>
            <w:r w:rsidRPr="00507C61">
              <w:rPr>
                <w:noProof/>
                <w:vertAlign w:val="subscript"/>
              </w:rPr>
              <w:t>CMAX,f,c,k</w:t>
            </w:r>
            <w:r w:rsidRPr="00507C61">
              <w:rPr>
                <w:noProof/>
              </w:rPr>
              <w:t xml:space="preserve"> is applied for the k-th TCI state, which implies k=1 for the first indicated TCI state and k=2 for the second indicated TCI state. In addition, in 38.321, it is also assumed k=1 for the first indicated TCI state and k=2 for the second indicated TCI state. In other words, The description of P</w:t>
            </w:r>
            <w:r w:rsidRPr="00507C61">
              <w:rPr>
                <w:noProof/>
                <w:vertAlign w:val="subscript"/>
              </w:rPr>
              <w:t xml:space="preserve">CMAX,f,c,k </w:t>
            </w:r>
            <w:r w:rsidRPr="00507C61">
              <w:rPr>
                <w:noProof/>
              </w:rPr>
              <w:t>in RAN1 and RAN2 specifications are aligned, but not aligned with the description of P</w:t>
            </w:r>
            <w:r w:rsidRPr="00507C61">
              <w:rPr>
                <w:noProof/>
                <w:vertAlign w:val="subscript"/>
              </w:rPr>
              <w:t xml:space="preserve">CMAX,f,c,k </w:t>
            </w:r>
            <w:r w:rsidRPr="00507C61">
              <w:rPr>
                <w:noProof/>
              </w:rPr>
              <w:t>in RAN4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A8F4E3" w:rsidR="001E41F3" w:rsidRDefault="00C13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Pr="00C13E37">
              <w:rPr>
                <w:noProof/>
                <w:lang w:val="en-US"/>
              </w:rPr>
              <w:t xml:space="preserve">hange the value range of k in </w:t>
            </w:r>
            <w:r w:rsidRPr="00C13E37">
              <w:rPr>
                <w:noProof/>
              </w:rPr>
              <w:t>P</w:t>
            </w:r>
            <w:r w:rsidRPr="00C13E37">
              <w:rPr>
                <w:noProof/>
                <w:vertAlign w:val="subscript"/>
              </w:rPr>
              <w:t>CMAX,f,c,k</w:t>
            </w:r>
            <w:r w:rsidRPr="00C13E37">
              <w:rPr>
                <w:noProof/>
                <w:lang w:val="en-US"/>
              </w:rPr>
              <w:t xml:space="preserve"> to {1, 2}</w:t>
            </w:r>
            <w:r w:rsidRPr="00C13E37">
              <w:rPr>
                <w:rFonts w:hint="eastAsia"/>
                <w:bCs/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1ED5B" w:rsidR="001E41F3" w:rsidRDefault="00507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 w:cs="Arial"/>
                <w:bCs/>
                <w:lang w:eastAsia="zh-CN"/>
              </w:rPr>
              <w:t xml:space="preserve">RAN1, RAN2 and RAN4 specifications </w:t>
            </w:r>
            <w:proofErr w:type="spellStart"/>
            <w:r>
              <w:rPr>
                <w:rFonts w:eastAsia="DengXian" w:cs="Arial"/>
                <w:bCs/>
                <w:lang w:eastAsia="zh-CN"/>
              </w:rPr>
              <w:t>canot</w:t>
            </w:r>
            <w:proofErr w:type="spellEnd"/>
            <w:r>
              <w:rPr>
                <w:rFonts w:eastAsia="DengXian" w:cs="Arial"/>
                <w:bCs/>
                <w:lang w:eastAsia="zh-CN"/>
              </w:rPr>
              <w:t xml:space="preserve"> be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48A56" w:rsidR="001E41F3" w:rsidRDefault="00D8750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.2K.4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230BF7" w:rsidR="001E41F3" w:rsidRDefault="00507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FD8AC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BA76D" w:rsidR="001E41F3" w:rsidRDefault="00507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3E736E" w:rsidR="001E41F3" w:rsidRDefault="00507C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DE15F6" w:rsidR="001E41F3" w:rsidRDefault="00507C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DF150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2C1288" w:rsidR="001E41F3" w:rsidRDefault="00D875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Mirror CR of R4-2511070</w:t>
            </w:r>
            <w:r w:rsidR="00892C1C">
              <w:rPr>
                <w:noProof/>
                <w:lang w:eastAsia="ko-KR"/>
              </w:rPr>
              <w:t xml:space="preserve"> (Rel-18)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AE7795E" w:rsidR="001E41F3" w:rsidRPr="008A25CA" w:rsidRDefault="0010338B">
      <w:pPr>
        <w:rPr>
          <w:rStyle w:val="af1"/>
          <w:lang w:eastAsia="ko-KR"/>
        </w:rPr>
      </w:pPr>
      <w:r w:rsidRPr="008A25CA">
        <w:rPr>
          <w:rStyle w:val="af1"/>
          <w:rFonts w:hint="eastAsia"/>
        </w:rPr>
        <w:lastRenderedPageBreak/>
        <w:t>&lt;</w:t>
      </w:r>
      <w:r w:rsidRPr="008A25CA">
        <w:rPr>
          <w:rStyle w:val="af1"/>
        </w:rPr>
        <w:t>Start of change&gt;</w:t>
      </w:r>
    </w:p>
    <w:p w14:paraId="7FE072BC" w14:textId="609E8484" w:rsidR="00507C61" w:rsidRDefault="00507C61">
      <w:pPr>
        <w:rPr>
          <w:noProof/>
        </w:rPr>
      </w:pPr>
    </w:p>
    <w:p w14:paraId="59D96D41" w14:textId="77777777" w:rsidR="00507C61" w:rsidRPr="00507C61" w:rsidRDefault="00507C61" w:rsidP="00507C61">
      <w:p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</w:rPr>
      </w:pPr>
      <w:bookmarkStart w:id="1" w:name="_Toc176611417"/>
      <w:bookmarkStart w:id="2" w:name="_Toc183182413"/>
      <w:bookmarkStart w:id="3" w:name="_Toc187238954"/>
      <w:bookmarkStart w:id="4" w:name="_Toc193191868"/>
      <w:bookmarkStart w:id="5" w:name="_Toc201914031"/>
      <w:r w:rsidRPr="00507C61">
        <w:rPr>
          <w:rFonts w:ascii="Arial" w:eastAsia="맑은 고딕" w:hAnsi="Arial"/>
          <w:sz w:val="28"/>
        </w:rPr>
        <w:t>6.2K.4</w:t>
      </w:r>
      <w:r w:rsidRPr="00507C61">
        <w:rPr>
          <w:rFonts w:ascii="Arial" w:eastAsia="맑은 고딕" w:hAnsi="Arial"/>
          <w:sz w:val="28"/>
        </w:rPr>
        <w:tab/>
        <w:t>Configured transmitted power for simultaneous transmission to multiple directions</w:t>
      </w:r>
      <w:bookmarkEnd w:id="1"/>
      <w:bookmarkEnd w:id="2"/>
      <w:bookmarkEnd w:id="3"/>
      <w:bookmarkEnd w:id="4"/>
      <w:bookmarkEnd w:id="5"/>
    </w:p>
    <w:p w14:paraId="05413FF7" w14:textId="66CD3F4F" w:rsidR="00507C61" w:rsidRPr="00507C61" w:rsidRDefault="00507C61" w:rsidP="00507C6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 xml:space="preserve">A UE configured for simultaneous transmission to multiple directions can configure two maximum output powers. The configured UE maximum output power </w:t>
      </w:r>
      <w:proofErr w:type="spellStart"/>
      <w:proofErr w:type="gram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CMAX,f</w:t>
      </w:r>
      <w:proofErr w:type="gramEnd"/>
      <w:r w:rsidRPr="00507C61">
        <w:rPr>
          <w:rFonts w:eastAsia="맑은 고딕"/>
          <w:vertAlign w:val="subscript"/>
        </w:rPr>
        <w:t>,c,k</w:t>
      </w:r>
      <w:proofErr w:type="spellEnd"/>
      <w:r w:rsidRPr="00507C61">
        <w:rPr>
          <w:rFonts w:eastAsia="맑은 고딕"/>
        </w:rPr>
        <w:t xml:space="preserve"> for each of joint/UL TCI states k (k</w:t>
      </w:r>
      <w:ins w:id="6" w:author="Samsung (TK)" w:date="2025-08-12T11:02:00Z">
        <w:r>
          <w:rPr>
            <w:rFonts w:eastAsia="맑은 고딕"/>
          </w:rPr>
          <w:t xml:space="preserve"> </w:t>
        </w:r>
      </w:ins>
      <w:r w:rsidRPr="00507C61">
        <w:rPr>
          <w:rFonts w:eastAsia="맑은 고딕"/>
        </w:rPr>
        <w:t>=</w:t>
      </w:r>
      <w:ins w:id="7" w:author="Samsung (TK)" w:date="2025-08-12T11:02:00Z">
        <w:r>
          <w:rPr>
            <w:rFonts w:eastAsia="맑은 고딕"/>
          </w:rPr>
          <w:t xml:space="preserve"> 1, 2</w:t>
        </w:r>
      </w:ins>
      <w:del w:id="8" w:author="Samsung (TK)" w:date="2025-08-12T11:02:00Z">
        <w:r w:rsidRPr="00507C61" w:rsidDel="00507C61">
          <w:rPr>
            <w:rFonts w:eastAsia="맑은 고딕"/>
          </w:rPr>
          <w:delText>0,1</w:delText>
        </w:r>
      </w:del>
      <w:r w:rsidRPr="00507C61">
        <w:rPr>
          <w:rFonts w:eastAsia="맑은 고딕"/>
        </w:rPr>
        <w:t xml:space="preserve">) indicated for simultaneous transmission to multiple directions of carrier f and serving cell c is defined as that available to the reference point of a given transmitter branch that corresponds to the reference point of the higher-layer filtered RSRP measurement as specified in TS 38.215 [11]. </w:t>
      </w:r>
    </w:p>
    <w:p w14:paraId="333FA90B" w14:textId="77777777" w:rsidR="00507C61" w:rsidRPr="00507C61" w:rsidRDefault="00507C61" w:rsidP="00507C6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 xml:space="preserve">The configured UE maximum output power </w:t>
      </w:r>
      <w:proofErr w:type="spellStart"/>
      <w:proofErr w:type="gram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CMAX,f</w:t>
      </w:r>
      <w:proofErr w:type="gramEnd"/>
      <w:r w:rsidRPr="00507C61">
        <w:rPr>
          <w:rFonts w:eastAsia="맑은 고딕"/>
          <w:vertAlign w:val="subscript"/>
        </w:rPr>
        <w:t>,c,k</w:t>
      </w:r>
      <w:proofErr w:type="spellEnd"/>
      <w:r w:rsidRPr="00507C61">
        <w:rPr>
          <w:rFonts w:eastAsia="맑은 고딕"/>
        </w:rPr>
        <w:t xml:space="preserve"> shall be set such that the corresponding measured peak EIRP </w:t>
      </w:r>
      <w:proofErr w:type="spell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UMAX,f,c,k</w:t>
      </w:r>
      <w:proofErr w:type="spellEnd"/>
      <w:r w:rsidRPr="00507C61">
        <w:rPr>
          <w:rFonts w:eastAsia="맑은 고딕"/>
        </w:rPr>
        <w:t xml:space="preserve"> is within the following bounds</w:t>
      </w:r>
    </w:p>
    <w:p w14:paraId="2C44DB52" w14:textId="77777777" w:rsidR="00507C61" w:rsidRPr="00507C61" w:rsidRDefault="00507C61" w:rsidP="00507C6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proofErr w:type="spell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Powerclass</w:t>
      </w:r>
      <w:proofErr w:type="spellEnd"/>
      <w:r w:rsidRPr="00507C61">
        <w:rPr>
          <w:rFonts w:eastAsia="맑은 고딕"/>
        </w:rPr>
        <w:t xml:space="preserve"> + ΔP</w:t>
      </w:r>
      <w:r w:rsidRPr="00507C61">
        <w:rPr>
          <w:rFonts w:eastAsia="맑은 고딕"/>
          <w:vertAlign w:val="subscript"/>
        </w:rPr>
        <w:t>IBE</w:t>
      </w:r>
      <w:r w:rsidRPr="00507C61">
        <w:rPr>
          <w:rFonts w:eastAsia="맑은 고딕"/>
        </w:rPr>
        <w:t xml:space="preserve"> – </w:t>
      </w:r>
      <w:proofErr w:type="gramStart"/>
      <w:r w:rsidRPr="00507C61">
        <w:rPr>
          <w:rFonts w:eastAsia="맑은 고딕"/>
        </w:rPr>
        <w:t>MAX(</w:t>
      </w:r>
      <w:proofErr w:type="gramEnd"/>
      <w:r w:rsidRPr="00507C61">
        <w:rPr>
          <w:rFonts w:eastAsia="맑은 고딕"/>
        </w:rPr>
        <w:t>MAX(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f,c,k</w:t>
      </w:r>
      <w:proofErr w:type="spellEnd"/>
      <w:r w:rsidRPr="00507C61">
        <w:rPr>
          <w:rFonts w:eastAsia="맑은 고딕"/>
        </w:rPr>
        <w:t xml:space="preserve">, A- 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f,c,k</w:t>
      </w:r>
      <w:proofErr w:type="spellEnd"/>
      <w:r w:rsidRPr="00507C61">
        <w:rPr>
          <w:rFonts w:eastAsia="맑은 고딕"/>
        </w:rPr>
        <w:t xml:space="preserve">,) + </w:t>
      </w:r>
      <w:proofErr w:type="spellStart"/>
      <w:r w:rsidRPr="00507C61">
        <w:rPr>
          <w:rFonts w:eastAsia="맑은 고딕"/>
        </w:rPr>
        <w:t>ΔMPR</w:t>
      </w:r>
      <w:r w:rsidRPr="00507C61">
        <w:rPr>
          <w:rFonts w:eastAsia="맑은 고딕"/>
          <w:vertAlign w:val="subscript"/>
        </w:rPr>
        <w:t>STxMP</w:t>
      </w:r>
      <w:proofErr w:type="spellEnd"/>
      <w:r w:rsidRPr="00507C61">
        <w:rPr>
          <w:rFonts w:eastAsia="맑은 고딕"/>
        </w:rPr>
        <w:t xml:space="preserve"> + </w:t>
      </w:r>
      <w:proofErr w:type="spellStart"/>
      <w:r w:rsidRPr="00507C61">
        <w:rPr>
          <w:rFonts w:eastAsia="맑은 고딕"/>
        </w:rPr>
        <w:t>ΔMB</w:t>
      </w:r>
      <w:r w:rsidRPr="00507C61">
        <w:rPr>
          <w:rFonts w:eastAsia="맑은 고딕"/>
          <w:vertAlign w:val="subscript"/>
        </w:rPr>
        <w:t>P,n</w:t>
      </w:r>
      <w:proofErr w:type="spellEnd"/>
      <w:r w:rsidRPr="00507C61">
        <w:rPr>
          <w:rFonts w:eastAsia="맑은 고딕"/>
        </w:rPr>
        <w:t>, P-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f,c,k</w:t>
      </w:r>
      <w:proofErr w:type="spellEnd"/>
      <w:r w:rsidRPr="00507C61">
        <w:rPr>
          <w:rFonts w:eastAsia="맑은 고딕"/>
        </w:rPr>
        <w:t>) – MAX{T(MAX(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f,c,k</w:t>
      </w:r>
      <w:proofErr w:type="spellEnd"/>
      <w:r w:rsidRPr="00507C61">
        <w:rPr>
          <w:rFonts w:eastAsia="맑은 고딕"/>
        </w:rPr>
        <w:t xml:space="preserve">, A- 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f,c,k</w:t>
      </w:r>
      <w:proofErr w:type="spellEnd"/>
      <w:r w:rsidRPr="00507C61">
        <w:rPr>
          <w:rFonts w:eastAsia="맑은 고딕"/>
        </w:rPr>
        <w:t xml:space="preserve">,) + </w:t>
      </w:r>
      <w:proofErr w:type="spellStart"/>
      <w:r w:rsidRPr="00507C61">
        <w:rPr>
          <w:rFonts w:eastAsia="맑은 고딕"/>
        </w:rPr>
        <w:t>ΔMPR</w:t>
      </w:r>
      <w:r w:rsidRPr="00507C61">
        <w:rPr>
          <w:rFonts w:eastAsia="맑은 고딕"/>
          <w:vertAlign w:val="subscript"/>
        </w:rPr>
        <w:t>STxMP</w:t>
      </w:r>
      <w:proofErr w:type="spellEnd"/>
      <w:r w:rsidRPr="00507C61">
        <w:rPr>
          <w:rFonts w:eastAsia="맑은 고딕"/>
        </w:rPr>
        <w:t>), T(P-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f,c,k</w:t>
      </w:r>
      <w:proofErr w:type="spellEnd"/>
      <w:r w:rsidRPr="00507C61">
        <w:rPr>
          <w:rFonts w:eastAsia="맑은 고딕"/>
        </w:rPr>
        <w:t xml:space="preserve">)} – </w:t>
      </w:r>
      <w:proofErr w:type="spellStart"/>
      <w:r w:rsidRPr="00507C61">
        <w:rPr>
          <w:rFonts w:eastAsia="맑은 고딕"/>
        </w:rPr>
        <w:t>ΔT</w:t>
      </w:r>
      <w:r w:rsidRPr="00507C61">
        <w:rPr>
          <w:rFonts w:eastAsia="맑은 고딕"/>
          <w:vertAlign w:val="subscript"/>
        </w:rPr>
        <w:t>STxMP</w:t>
      </w:r>
      <w:proofErr w:type="spellEnd"/>
      <w:r w:rsidRPr="00507C61">
        <w:rPr>
          <w:rFonts w:eastAsia="맑은 고딕"/>
        </w:rPr>
        <w:t xml:space="preserve">  ≤ </w:t>
      </w:r>
      <w:proofErr w:type="spell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UMAX,f,c,k</w:t>
      </w:r>
      <w:proofErr w:type="spellEnd"/>
      <w:r w:rsidRPr="00507C61">
        <w:rPr>
          <w:rFonts w:eastAsia="맑은 고딕"/>
        </w:rPr>
        <w:t xml:space="preserve"> ≤ </w:t>
      </w:r>
      <w:proofErr w:type="spellStart"/>
      <w:r w:rsidRPr="00507C61">
        <w:rPr>
          <w:rFonts w:eastAsia="맑은 고딕"/>
        </w:rPr>
        <w:t>EIRP</w:t>
      </w:r>
      <w:r w:rsidRPr="00507C61">
        <w:rPr>
          <w:rFonts w:eastAsia="맑은 고딕"/>
          <w:vertAlign w:val="subscript"/>
        </w:rPr>
        <w:t>max</w:t>
      </w:r>
      <w:proofErr w:type="spellEnd"/>
    </w:p>
    <w:p w14:paraId="689EA7D6" w14:textId="77777777" w:rsidR="00507C61" w:rsidRPr="00507C61" w:rsidRDefault="00507C61" w:rsidP="00507C6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 xml:space="preserve">and </w:t>
      </w:r>
      <w:proofErr w:type="spellStart"/>
      <w:proofErr w:type="gram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UMAX,f</w:t>
      </w:r>
      <w:proofErr w:type="gramEnd"/>
      <w:r w:rsidRPr="00507C61">
        <w:rPr>
          <w:rFonts w:eastAsia="맑은 고딕"/>
          <w:vertAlign w:val="subscript"/>
        </w:rPr>
        <w:t>,c</w:t>
      </w:r>
      <w:proofErr w:type="spellEnd"/>
      <w:r w:rsidRPr="00507C61">
        <w:rPr>
          <w:rFonts w:eastAsia="맑은 고딕"/>
        </w:rPr>
        <w:t xml:space="preserve">, the corresponding measured peak EIRP for carrier </w:t>
      </w:r>
      <w:r w:rsidRPr="00507C61">
        <w:rPr>
          <w:rFonts w:eastAsia="맑은 고딕"/>
          <w:i/>
          <w:iCs/>
        </w:rPr>
        <w:t>f</w:t>
      </w:r>
      <w:r w:rsidRPr="00507C61">
        <w:rPr>
          <w:rFonts w:eastAsia="맑은 고딕"/>
        </w:rPr>
        <w:t xml:space="preserve"> of a serving cell </w:t>
      </w:r>
      <w:r w:rsidRPr="00507C61">
        <w:rPr>
          <w:rFonts w:eastAsia="맑은 고딕"/>
          <w:i/>
          <w:iCs/>
        </w:rPr>
        <w:t>c</w:t>
      </w:r>
      <w:r w:rsidRPr="00507C61">
        <w:rPr>
          <w:rFonts w:eastAsia="맑은 고딕"/>
        </w:rPr>
        <w:t>, aggregated over all indicated joint/UL TCI states in a given direction</w:t>
      </w:r>
      <w:r w:rsidRPr="00507C61">
        <w:rPr>
          <w:rFonts w:eastAsia="맑은 고딕"/>
          <w:i/>
          <w:iCs/>
        </w:rPr>
        <w:t>,</w:t>
      </w:r>
      <w:r w:rsidRPr="00507C61">
        <w:rPr>
          <w:rFonts w:eastAsia="맑은 고딕"/>
        </w:rPr>
        <w:t xml:space="preserve"> satisfies over all directions</w:t>
      </w:r>
    </w:p>
    <w:p w14:paraId="2999AEC9" w14:textId="77777777" w:rsidR="00507C61" w:rsidRPr="00507C61" w:rsidRDefault="00507C61" w:rsidP="00507C6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ab/>
      </w:r>
      <w:proofErr w:type="spellStart"/>
      <w:proofErr w:type="gram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UMAX,f</w:t>
      </w:r>
      <w:proofErr w:type="gramEnd"/>
      <w:r w:rsidRPr="00507C61">
        <w:rPr>
          <w:rFonts w:eastAsia="맑은 고딕"/>
          <w:vertAlign w:val="subscript"/>
        </w:rPr>
        <w:t>,c</w:t>
      </w:r>
      <w:proofErr w:type="spellEnd"/>
      <w:r w:rsidRPr="00507C61">
        <w:rPr>
          <w:rFonts w:eastAsia="맑은 고딕"/>
        </w:rPr>
        <w:t xml:space="preserve"> ≤ </w:t>
      </w:r>
      <w:proofErr w:type="spellStart"/>
      <w:r w:rsidRPr="00507C61">
        <w:rPr>
          <w:rFonts w:eastAsia="맑은 고딕"/>
        </w:rPr>
        <w:t>EIRP</w:t>
      </w:r>
      <w:r w:rsidRPr="00507C61">
        <w:rPr>
          <w:rFonts w:eastAsia="맑은 고딕"/>
          <w:vertAlign w:val="subscript"/>
        </w:rPr>
        <w:t>max</w:t>
      </w:r>
      <w:proofErr w:type="spellEnd"/>
    </w:p>
    <w:p w14:paraId="07D31A08" w14:textId="77777777" w:rsidR="00507C61" w:rsidRPr="00507C61" w:rsidRDefault="00507C61" w:rsidP="00507C6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 xml:space="preserve">while the corresponding measured total radiated power </w:t>
      </w:r>
      <w:proofErr w:type="spellStart"/>
      <w:proofErr w:type="gram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TMAX,f</w:t>
      </w:r>
      <w:proofErr w:type="gramEnd"/>
      <w:r w:rsidRPr="00507C61">
        <w:rPr>
          <w:rFonts w:eastAsia="맑은 고딕"/>
          <w:vertAlign w:val="subscript"/>
        </w:rPr>
        <w:t>,c</w:t>
      </w:r>
      <w:proofErr w:type="spellEnd"/>
      <w:r w:rsidRPr="00507C61">
        <w:rPr>
          <w:rFonts w:eastAsia="맑은 고딕"/>
        </w:rPr>
        <w:t xml:space="preserve"> is bounded by</w:t>
      </w:r>
    </w:p>
    <w:p w14:paraId="489A638C" w14:textId="77777777" w:rsidR="00507C61" w:rsidRPr="00507C61" w:rsidRDefault="00507C61" w:rsidP="00507C6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ab/>
      </w:r>
      <w:proofErr w:type="spellStart"/>
      <w:proofErr w:type="gram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TMAX,f</w:t>
      </w:r>
      <w:proofErr w:type="gramEnd"/>
      <w:r w:rsidRPr="00507C61">
        <w:rPr>
          <w:rFonts w:eastAsia="맑은 고딕"/>
          <w:vertAlign w:val="subscript"/>
        </w:rPr>
        <w:t>,c</w:t>
      </w:r>
      <w:proofErr w:type="spellEnd"/>
      <w:r w:rsidRPr="00507C61">
        <w:rPr>
          <w:rFonts w:eastAsia="맑은 고딕"/>
        </w:rPr>
        <w:t xml:space="preserve"> ≤ </w:t>
      </w:r>
      <w:proofErr w:type="spellStart"/>
      <w:r w:rsidRPr="00507C61">
        <w:rPr>
          <w:rFonts w:eastAsia="맑은 고딕"/>
        </w:rPr>
        <w:t>TRP</w:t>
      </w:r>
      <w:r w:rsidRPr="00507C61">
        <w:rPr>
          <w:rFonts w:eastAsia="맑은 고딕"/>
          <w:vertAlign w:val="subscript"/>
        </w:rPr>
        <w:t>max</w:t>
      </w:r>
      <w:proofErr w:type="spellEnd"/>
    </w:p>
    <w:p w14:paraId="65E9C600" w14:textId="77777777" w:rsidR="00507C61" w:rsidRPr="00507C61" w:rsidRDefault="00507C61" w:rsidP="00507C6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 xml:space="preserve">with </w:t>
      </w:r>
      <w:proofErr w:type="spellStart"/>
      <w:r w:rsidRPr="00507C61">
        <w:rPr>
          <w:rFonts w:eastAsia="맑은 고딕"/>
        </w:rPr>
        <w:t>P</w:t>
      </w:r>
      <w:r w:rsidRPr="00507C61">
        <w:rPr>
          <w:rFonts w:eastAsia="맑은 고딕"/>
          <w:vertAlign w:val="subscript"/>
        </w:rPr>
        <w:t>Powerclass</w:t>
      </w:r>
      <w:proofErr w:type="spellEnd"/>
      <w:r w:rsidRPr="00507C61">
        <w:rPr>
          <w:rFonts w:eastAsia="맑은 고딕"/>
        </w:rPr>
        <w:t xml:space="preserve"> the UE minimum peak EIRP as specified in sub-clause 6.2K.1, </w:t>
      </w:r>
      <w:proofErr w:type="spellStart"/>
      <w:r w:rsidRPr="00507C61">
        <w:rPr>
          <w:rFonts w:eastAsia="맑은 고딕"/>
        </w:rPr>
        <w:t>EIRP</w:t>
      </w:r>
      <w:r w:rsidRPr="00507C61">
        <w:rPr>
          <w:rFonts w:eastAsia="맑은 고딕"/>
          <w:vertAlign w:val="subscript"/>
        </w:rPr>
        <w:t>max</w:t>
      </w:r>
      <w:proofErr w:type="spellEnd"/>
      <w:r w:rsidRPr="00507C61">
        <w:rPr>
          <w:rFonts w:eastAsia="맑은 고딕"/>
        </w:rPr>
        <w:t xml:space="preserve"> the applicable maximum EIRP as specified in sub-clause 6.2.1, </w:t>
      </w:r>
      <w:proofErr w:type="spellStart"/>
      <w:proofErr w:type="gram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</w:t>
      </w:r>
      <w:proofErr w:type="gramEnd"/>
      <w:r w:rsidRPr="00507C61">
        <w:rPr>
          <w:rFonts w:eastAsia="맑은 고딕"/>
          <w:vertAlign w:val="subscript"/>
        </w:rPr>
        <w:t>,k</w:t>
      </w:r>
      <w:proofErr w:type="spellEnd"/>
      <w:r w:rsidRPr="00507C61">
        <w:rPr>
          <w:rFonts w:eastAsia="맑은 고딕"/>
        </w:rPr>
        <w:t xml:space="preserve"> as specified in sub-clause 6.2K.2 , A-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f,c,k</w:t>
      </w:r>
      <w:proofErr w:type="spellEnd"/>
      <w:r w:rsidRPr="00507C61">
        <w:rPr>
          <w:rFonts w:eastAsia="맑은 고딕"/>
        </w:rPr>
        <w:t xml:space="preserve"> as specified in sub-clause 6.2K.3, </w:t>
      </w:r>
      <w:proofErr w:type="spellStart"/>
      <w:r w:rsidRPr="00507C61">
        <w:rPr>
          <w:rFonts w:eastAsia="맑은 고딕"/>
        </w:rPr>
        <w:t>ΔMB</w:t>
      </w:r>
      <w:r w:rsidRPr="00507C61">
        <w:rPr>
          <w:rFonts w:eastAsia="맑은 고딕"/>
          <w:vertAlign w:val="subscript"/>
        </w:rPr>
        <w:t>P,n</w:t>
      </w:r>
      <w:proofErr w:type="spellEnd"/>
      <w:r w:rsidRPr="00507C61">
        <w:rPr>
          <w:rFonts w:eastAsia="맑은 고딕"/>
        </w:rPr>
        <w:t xml:space="preserve"> the peak EIRP relaxation as specified in clause 6.2.1 and </w:t>
      </w:r>
      <w:proofErr w:type="spellStart"/>
      <w:r w:rsidRPr="00507C61">
        <w:rPr>
          <w:rFonts w:eastAsia="맑은 고딕"/>
        </w:rPr>
        <w:t>TRP</w:t>
      </w:r>
      <w:r w:rsidRPr="00507C61">
        <w:rPr>
          <w:rFonts w:eastAsia="맑은 고딕"/>
          <w:vertAlign w:val="subscript"/>
        </w:rPr>
        <w:t>max</w:t>
      </w:r>
      <w:proofErr w:type="spellEnd"/>
      <w:r w:rsidRPr="00507C61">
        <w:rPr>
          <w:rFonts w:eastAsia="맑은 고딕"/>
        </w:rPr>
        <w:t xml:space="preserve"> the maximum TRP for the UE power class as specified in sub-clause 6.2.1. ΔP</w:t>
      </w:r>
      <w:r w:rsidRPr="00507C61">
        <w:rPr>
          <w:rFonts w:eastAsia="맑은 고딕"/>
          <w:vertAlign w:val="subscript"/>
        </w:rPr>
        <w:t>IBE</w:t>
      </w:r>
      <w:r w:rsidRPr="00507C61">
        <w:rPr>
          <w:rFonts w:eastAsia="맑은 고딕"/>
        </w:rPr>
        <w:t xml:space="preserve"> is 1.0 dB if UE declares support for </w:t>
      </w:r>
      <w:r w:rsidRPr="00507C61">
        <w:rPr>
          <w:rFonts w:eastAsia="맑은 고딕"/>
          <w:i/>
          <w:iCs/>
        </w:rPr>
        <w:t>mpr-PowerBoost-FR2-r16</w:t>
      </w:r>
      <w:r w:rsidRPr="00507C61">
        <w:rPr>
          <w:rFonts w:eastAsia="맑은 고딕"/>
        </w:rPr>
        <w:t xml:space="preserve">, UL transmission is QPSK, </w:t>
      </w:r>
      <w:proofErr w:type="spellStart"/>
      <w:proofErr w:type="gram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</w:t>
      </w:r>
      <w:proofErr w:type="spellEnd"/>
      <w:proofErr w:type="gramEnd"/>
      <w:r w:rsidRPr="00507C61">
        <w:rPr>
          <w:rFonts w:eastAsia="맑은 고딕"/>
          <w:vertAlign w:val="subscript"/>
        </w:rPr>
        <w:t xml:space="preserve"> </w:t>
      </w:r>
      <w:r w:rsidRPr="00507C61">
        <w:rPr>
          <w:rFonts w:eastAsia="맑은 고딕"/>
        </w:rPr>
        <w:t xml:space="preserve">= 0 and when NS_200 applies and the network configures the UE to operate with </w:t>
      </w:r>
      <w:r w:rsidRPr="00507C61">
        <w:rPr>
          <w:rFonts w:eastAsia="맑은 고딕"/>
          <w:i/>
          <w:iCs/>
        </w:rPr>
        <w:t xml:space="preserve">mpr-PowerBoost-FR2-r16 </w:t>
      </w:r>
      <w:proofErr w:type="spellStart"/>
      <w:r w:rsidRPr="00507C61">
        <w:rPr>
          <w:rFonts w:eastAsia="맑은 고딕"/>
        </w:rPr>
        <w:t>otherwise</w:t>
      </w:r>
      <w:r w:rsidRPr="00507C61">
        <w:rPr>
          <w:rFonts w:ascii="Symbol" w:eastAsia="맑은 고딕" w:hAnsi="Symbol"/>
        </w:rPr>
        <w:t></w:t>
      </w:r>
      <w:r w:rsidRPr="00507C61">
        <w:rPr>
          <w:rFonts w:eastAsia="맑은 고딕"/>
        </w:rPr>
        <w:t>ΔP</w:t>
      </w:r>
      <w:r w:rsidRPr="00507C61">
        <w:rPr>
          <w:rFonts w:eastAsia="맑은 고딕"/>
          <w:vertAlign w:val="subscript"/>
        </w:rPr>
        <w:t>IBE</w:t>
      </w:r>
      <w:proofErr w:type="spellEnd"/>
      <w:r w:rsidRPr="00507C61">
        <w:rPr>
          <w:rFonts w:eastAsia="맑은 고딕"/>
        </w:rPr>
        <w:t xml:space="preserve"> is 0.0 </w:t>
      </w:r>
      <w:proofErr w:type="spellStart"/>
      <w:r w:rsidRPr="00507C61">
        <w:rPr>
          <w:rFonts w:eastAsia="맑은 고딕"/>
        </w:rPr>
        <w:t>dB.</w:t>
      </w:r>
      <w:proofErr w:type="spellEnd"/>
      <w:r w:rsidRPr="00507C61">
        <w:rPr>
          <w:rFonts w:eastAsia="맑은 고딕"/>
        </w:rPr>
        <w:t xml:space="preserve"> </w:t>
      </w:r>
      <w:proofErr w:type="spellStart"/>
      <w:r w:rsidRPr="00507C61">
        <w:rPr>
          <w:rFonts w:eastAsia="맑은 고딕"/>
        </w:rPr>
        <w:t>ΔMPR</w:t>
      </w:r>
      <w:r w:rsidRPr="00507C61">
        <w:rPr>
          <w:rFonts w:eastAsia="맑은 고딕"/>
          <w:vertAlign w:val="subscript"/>
        </w:rPr>
        <w:t>STxMP</w:t>
      </w:r>
      <w:proofErr w:type="spellEnd"/>
      <w:r w:rsidRPr="00507C61">
        <w:rPr>
          <w:rFonts w:eastAsia="맑은 고딕"/>
        </w:rPr>
        <w:t xml:space="preserve"> is [3.0] dB if two TCI states are indicated for simultaneous transmission to multiple directions, 0.0 dB otherwise. </w:t>
      </w:r>
      <w:proofErr w:type="spellStart"/>
      <w:r w:rsidRPr="00507C61">
        <w:rPr>
          <w:rFonts w:eastAsia="맑은 고딕"/>
        </w:rPr>
        <w:t>ΔT</w:t>
      </w:r>
      <w:r w:rsidRPr="00507C61">
        <w:rPr>
          <w:rFonts w:eastAsia="맑은 고딕"/>
          <w:vertAlign w:val="subscript"/>
        </w:rPr>
        <w:t>STxMP</w:t>
      </w:r>
      <w:proofErr w:type="spellEnd"/>
      <w:r w:rsidRPr="00507C61">
        <w:rPr>
          <w:rFonts w:eastAsia="맑은 고딕"/>
          <w:vertAlign w:val="subscript"/>
        </w:rPr>
        <w:t xml:space="preserve"> </w:t>
      </w:r>
      <w:r w:rsidRPr="00507C61">
        <w:rPr>
          <w:rFonts w:eastAsia="맑은 고딕"/>
        </w:rPr>
        <w:t xml:space="preserve">is specified in sub-clause </w:t>
      </w:r>
      <w:proofErr w:type="gramStart"/>
      <w:r w:rsidRPr="00507C61">
        <w:rPr>
          <w:rFonts w:eastAsia="맑은 고딕"/>
        </w:rPr>
        <w:t>6.2K.1.The</w:t>
      </w:r>
      <w:proofErr w:type="gramEnd"/>
      <w:r w:rsidRPr="00507C61">
        <w:rPr>
          <w:rFonts w:eastAsia="맑은 고딕"/>
        </w:rPr>
        <w:t xml:space="preserve"> requirement is verified in beam peak direction for each of the indicated joint/UL TCI states.</w:t>
      </w:r>
    </w:p>
    <w:p w14:paraId="545DED87" w14:textId="77777777" w:rsidR="00507C61" w:rsidRPr="00507C61" w:rsidRDefault="00507C61" w:rsidP="00507C6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>P-</w:t>
      </w:r>
      <w:proofErr w:type="spellStart"/>
      <w:proofErr w:type="gram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</w:t>
      </w:r>
      <w:proofErr w:type="gramEnd"/>
      <w:r w:rsidRPr="00507C61">
        <w:rPr>
          <w:rFonts w:eastAsia="맑은 고딕"/>
          <w:vertAlign w:val="subscript"/>
        </w:rPr>
        <w:t>,k</w:t>
      </w:r>
      <w:proofErr w:type="spellEnd"/>
      <w:r w:rsidRPr="00507C61">
        <w:rPr>
          <w:rFonts w:eastAsia="맑은 고딕"/>
        </w:rPr>
        <w:t xml:space="preserve"> is the power management maximum output power reduction P-</w:t>
      </w:r>
      <w:proofErr w:type="spell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</w:t>
      </w:r>
      <w:proofErr w:type="spellEnd"/>
      <w:r w:rsidRPr="00507C61">
        <w:rPr>
          <w:rFonts w:eastAsia="맑은 고딕"/>
        </w:rPr>
        <w:t xml:space="preserve"> for each of indicated joint/UL TCI states. P-</w:t>
      </w:r>
      <w:proofErr w:type="spellStart"/>
      <w:proofErr w:type="gramStart"/>
      <w:r w:rsidRPr="00507C61">
        <w:rPr>
          <w:rFonts w:eastAsia="맑은 고딕"/>
        </w:rPr>
        <w:t>MPR</w:t>
      </w:r>
      <w:r w:rsidRPr="00507C61">
        <w:rPr>
          <w:rFonts w:eastAsia="맑은 고딕"/>
          <w:vertAlign w:val="subscript"/>
        </w:rPr>
        <w:t>f,c</w:t>
      </w:r>
      <w:proofErr w:type="spellEnd"/>
      <w:proofErr w:type="gramEnd"/>
      <w:r w:rsidRPr="00507C61">
        <w:rPr>
          <w:rFonts w:eastAsia="맑은 고딕"/>
        </w:rPr>
        <w:t xml:space="preserve"> is defined in clause 6.2.4.</w:t>
      </w:r>
    </w:p>
    <w:p w14:paraId="326E33BA" w14:textId="77777777" w:rsidR="00507C61" w:rsidRPr="00507C61" w:rsidRDefault="00507C61" w:rsidP="00507C6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507C61">
        <w:rPr>
          <w:rFonts w:eastAsia="맑은 고딕"/>
        </w:rPr>
        <w:t>The tolerance T(ΔP) for applicable values of ΔP (values in dB) is specified in Tables 6.2.4-1.</w:t>
      </w:r>
    </w:p>
    <w:p w14:paraId="3C4E9D49" w14:textId="2EF4D17D" w:rsidR="00507C61" w:rsidRPr="00507C61" w:rsidRDefault="00507C61">
      <w:pPr>
        <w:rPr>
          <w:noProof/>
        </w:rPr>
      </w:pPr>
    </w:p>
    <w:p w14:paraId="7A2C70C5" w14:textId="22AC7A13" w:rsidR="008A25CA" w:rsidRPr="008A25CA" w:rsidRDefault="008A25CA" w:rsidP="008A25CA">
      <w:pPr>
        <w:rPr>
          <w:rStyle w:val="af1"/>
          <w:lang w:eastAsia="ko-KR"/>
        </w:rPr>
      </w:pPr>
      <w:r w:rsidRPr="008A25CA">
        <w:rPr>
          <w:rStyle w:val="af1"/>
          <w:rFonts w:hint="eastAsia"/>
        </w:rPr>
        <w:t>&lt;</w:t>
      </w:r>
      <w:r w:rsidRPr="008A25CA">
        <w:rPr>
          <w:rStyle w:val="af1"/>
        </w:rPr>
        <w:t>End of change&gt;</w:t>
      </w:r>
    </w:p>
    <w:p w14:paraId="01156555" w14:textId="2CDD14D8" w:rsidR="00507C61" w:rsidRDefault="00507C61">
      <w:pPr>
        <w:rPr>
          <w:noProof/>
        </w:rPr>
      </w:pPr>
    </w:p>
    <w:p w14:paraId="38756754" w14:textId="0B09E416" w:rsidR="00507C61" w:rsidRDefault="00507C61">
      <w:pPr>
        <w:rPr>
          <w:noProof/>
        </w:rPr>
      </w:pPr>
    </w:p>
    <w:p w14:paraId="157FE4A1" w14:textId="77777777" w:rsidR="00507C61" w:rsidRDefault="00507C61">
      <w:pPr>
        <w:rPr>
          <w:noProof/>
        </w:rPr>
      </w:pPr>
    </w:p>
    <w:sectPr w:rsidR="00507C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032D6" w14:textId="77777777" w:rsidR="00C03F15" w:rsidRDefault="00C03F15">
      <w:r>
        <w:separator/>
      </w:r>
    </w:p>
  </w:endnote>
  <w:endnote w:type="continuationSeparator" w:id="0">
    <w:p w14:paraId="06E9F8A3" w14:textId="77777777" w:rsidR="00C03F15" w:rsidRDefault="00C0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140A6" w14:textId="77777777" w:rsidR="00C03F15" w:rsidRDefault="00C03F15">
      <w:r>
        <w:separator/>
      </w:r>
    </w:p>
  </w:footnote>
  <w:footnote w:type="continuationSeparator" w:id="0">
    <w:p w14:paraId="6A3725BE" w14:textId="77777777" w:rsidR="00C03F15" w:rsidRDefault="00C03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(TK)">
    <w15:presenceInfo w15:providerId="None" w15:userId="Samsung (T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62"/>
    <w:rsid w:val="00070E09"/>
    <w:rsid w:val="000A6394"/>
    <w:rsid w:val="000B7FED"/>
    <w:rsid w:val="000C038A"/>
    <w:rsid w:val="000C6598"/>
    <w:rsid w:val="000D44B3"/>
    <w:rsid w:val="0010338B"/>
    <w:rsid w:val="00145D43"/>
    <w:rsid w:val="00192C46"/>
    <w:rsid w:val="001A08B3"/>
    <w:rsid w:val="001A7B60"/>
    <w:rsid w:val="001B52F0"/>
    <w:rsid w:val="001B7A65"/>
    <w:rsid w:val="001E41F3"/>
    <w:rsid w:val="0021022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91F"/>
    <w:rsid w:val="00374DD4"/>
    <w:rsid w:val="003E1A36"/>
    <w:rsid w:val="00410371"/>
    <w:rsid w:val="004242F1"/>
    <w:rsid w:val="004A67FF"/>
    <w:rsid w:val="004B75B7"/>
    <w:rsid w:val="00507C6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295D"/>
    <w:rsid w:val="006E21FB"/>
    <w:rsid w:val="00792342"/>
    <w:rsid w:val="007977A8"/>
    <w:rsid w:val="00797EED"/>
    <w:rsid w:val="007B512A"/>
    <w:rsid w:val="007C2097"/>
    <w:rsid w:val="007D6A07"/>
    <w:rsid w:val="007F7259"/>
    <w:rsid w:val="008040A8"/>
    <w:rsid w:val="008279FA"/>
    <w:rsid w:val="008626E7"/>
    <w:rsid w:val="00870EE7"/>
    <w:rsid w:val="00885985"/>
    <w:rsid w:val="008863B9"/>
    <w:rsid w:val="00892C1C"/>
    <w:rsid w:val="008A25CA"/>
    <w:rsid w:val="008A45A6"/>
    <w:rsid w:val="008D3CCC"/>
    <w:rsid w:val="008F3789"/>
    <w:rsid w:val="008F686C"/>
    <w:rsid w:val="009148DE"/>
    <w:rsid w:val="00921F8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A9B"/>
    <w:rsid w:val="00B67B97"/>
    <w:rsid w:val="00B968C8"/>
    <w:rsid w:val="00BA3EC5"/>
    <w:rsid w:val="00BA51D9"/>
    <w:rsid w:val="00BB5DFC"/>
    <w:rsid w:val="00BD279D"/>
    <w:rsid w:val="00BD6BB8"/>
    <w:rsid w:val="00C03F15"/>
    <w:rsid w:val="00C13E37"/>
    <w:rsid w:val="00C278BA"/>
    <w:rsid w:val="00C66BA2"/>
    <w:rsid w:val="00C870F6"/>
    <w:rsid w:val="00C95985"/>
    <w:rsid w:val="00CC5026"/>
    <w:rsid w:val="00CC68D0"/>
    <w:rsid w:val="00CE46C8"/>
    <w:rsid w:val="00D03F9A"/>
    <w:rsid w:val="00D06D51"/>
    <w:rsid w:val="00D24991"/>
    <w:rsid w:val="00D50255"/>
    <w:rsid w:val="00D66520"/>
    <w:rsid w:val="00D84AE9"/>
    <w:rsid w:val="00D87501"/>
    <w:rsid w:val="00D9124E"/>
    <w:rsid w:val="00DE34CF"/>
    <w:rsid w:val="00E13F3D"/>
    <w:rsid w:val="00E34898"/>
    <w:rsid w:val="00EB09B7"/>
    <w:rsid w:val="00EC28C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Intense Emphasis"/>
    <w:basedOn w:val="a0"/>
    <w:uiPriority w:val="21"/>
    <w:qFormat/>
    <w:rsid w:val="008A25CA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(TK)</cp:lastModifiedBy>
  <cp:revision>2</cp:revision>
  <cp:lastPrinted>1899-12-31T23:00:00Z</cp:lastPrinted>
  <dcterms:created xsi:type="dcterms:W3CDTF">2025-08-29T05:05:00Z</dcterms:created>
  <dcterms:modified xsi:type="dcterms:W3CDTF">2025-08-29T05:05:00Z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A96B801B692CEE7B261355E5C9AFF5C228ADC2E6473A8420A586B8EF27894E55EB65FB1075B16FA31FE16997FE44EC7A59A87AB83945C8E944428E310C4711A5</vt:lpwstr>
  </property>
</Properties>
</file>